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513E8D" w14:textId="69526EF9" w:rsidR="00F01566" w:rsidRDefault="00F01566" w:rsidP="00F015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9720F3">
        <w:rPr>
          <w:b/>
          <w:noProof/>
          <w:sz w:val="24"/>
        </w:rPr>
        <w:t>5</w:t>
      </w:r>
      <w:r w:rsidR="004C53D1">
        <w:rPr>
          <w:b/>
          <w:noProof/>
          <w:sz w:val="24"/>
        </w:rPr>
        <w:t>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C90104">
        <w:rPr>
          <w:b/>
          <w:i/>
          <w:noProof/>
          <w:sz w:val="28"/>
        </w:rPr>
        <w:t>2</w:t>
      </w:r>
      <w:r w:rsidR="00A87EE3">
        <w:rPr>
          <w:b/>
          <w:i/>
          <w:noProof/>
          <w:sz w:val="28"/>
        </w:rPr>
        <w:t>4</w:t>
      </w:r>
      <w:r w:rsidR="0011202C">
        <w:rPr>
          <w:b/>
          <w:i/>
          <w:noProof/>
          <w:sz w:val="28"/>
        </w:rPr>
        <w:t>1221</w:t>
      </w:r>
    </w:p>
    <w:p w14:paraId="104B5012" w14:textId="14FE7CE0" w:rsidR="002F5BEA" w:rsidRDefault="004C53D1" w:rsidP="00F01566">
      <w:pPr>
        <w:pStyle w:val="Header"/>
        <w:rPr>
          <w:sz w:val="22"/>
          <w:szCs w:val="22"/>
        </w:rPr>
      </w:pPr>
      <w:r>
        <w:rPr>
          <w:sz w:val="24"/>
        </w:rPr>
        <w:t>Changsha</w:t>
      </w:r>
      <w:r w:rsidR="00F01566">
        <w:rPr>
          <w:sz w:val="24"/>
        </w:rPr>
        <w:t xml:space="preserve">, </w:t>
      </w:r>
      <w:r>
        <w:rPr>
          <w:sz w:val="24"/>
        </w:rPr>
        <w:t>China</w:t>
      </w:r>
      <w:r w:rsidR="00F01566">
        <w:rPr>
          <w:sz w:val="24"/>
        </w:rPr>
        <w:t xml:space="preserve">, </w:t>
      </w:r>
      <w:r>
        <w:rPr>
          <w:sz w:val="24"/>
        </w:rPr>
        <w:t>15</w:t>
      </w:r>
      <w:r w:rsidR="00F42BB1">
        <w:rPr>
          <w:sz w:val="24"/>
        </w:rPr>
        <w:t xml:space="preserve"> - </w:t>
      </w:r>
      <w:r>
        <w:rPr>
          <w:sz w:val="24"/>
        </w:rPr>
        <w:t>19</w:t>
      </w:r>
      <w:r w:rsidR="00F01566">
        <w:rPr>
          <w:sz w:val="24"/>
        </w:rPr>
        <w:t xml:space="preserve"> </w:t>
      </w:r>
      <w:r>
        <w:rPr>
          <w:sz w:val="24"/>
        </w:rPr>
        <w:t>Apr</w:t>
      </w:r>
      <w:r w:rsidR="00AC5326">
        <w:rPr>
          <w:sz w:val="24"/>
        </w:rPr>
        <w:t>.</w:t>
      </w:r>
      <w:r w:rsidR="00F01566">
        <w:rPr>
          <w:sz w:val="24"/>
        </w:rPr>
        <w:t xml:space="preserve"> 202</w:t>
      </w:r>
      <w:r w:rsidR="00AC5326">
        <w:rPr>
          <w:sz w:val="24"/>
        </w:rPr>
        <w:t>4</w:t>
      </w:r>
      <w:r w:rsidR="009F15C9">
        <w:rPr>
          <w:sz w:val="24"/>
        </w:rPr>
        <w:t xml:space="preserve"> 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BB81E3" w:rsidR="001E41F3" w:rsidRPr="00410371" w:rsidRDefault="00BF4AB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B145C">
                <w:rPr>
                  <w:b/>
                  <w:noProof/>
                  <w:sz w:val="28"/>
                </w:rPr>
                <w:t>28.</w:t>
              </w:r>
              <w:r w:rsidR="00F42BB1">
                <w:rPr>
                  <w:b/>
                  <w:noProof/>
                  <w:sz w:val="28"/>
                </w:rPr>
                <w:t>54</w:t>
              </w:r>
              <w:r w:rsidR="00EE5180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98E3B8" w:rsidR="001E41F3" w:rsidRPr="00410371" w:rsidRDefault="0011202C" w:rsidP="00DB145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78C81B" w:rsidR="001E41F3" w:rsidRPr="00410371" w:rsidRDefault="000956D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AD842E" w:rsidR="001E41F3" w:rsidRPr="00410371" w:rsidRDefault="00C349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B145C" w:rsidRPr="00B667C1">
              <w:rPr>
                <w:b/>
                <w:noProof/>
                <w:sz w:val="28"/>
              </w:rPr>
              <w:t>1</w:t>
            </w:r>
            <w:r w:rsidR="0011202C">
              <w:rPr>
                <w:b/>
                <w:noProof/>
                <w:sz w:val="28"/>
              </w:rPr>
              <w:t>8</w:t>
            </w:r>
            <w:r w:rsidR="00DB145C" w:rsidRPr="00B667C1">
              <w:rPr>
                <w:b/>
                <w:noProof/>
                <w:sz w:val="28"/>
              </w:rPr>
              <w:t>.</w:t>
            </w:r>
            <w:r w:rsidR="0011202C">
              <w:rPr>
                <w:b/>
                <w:noProof/>
                <w:sz w:val="28"/>
              </w:rPr>
              <w:t>0</w:t>
            </w:r>
            <w:r w:rsidR="00DB145C" w:rsidRPr="00B667C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D66C949" w:rsidR="00F25D98" w:rsidRDefault="00DB145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84D0493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070EE8" w:rsidR="001E41F3" w:rsidRDefault="00A223A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</w:t>
            </w:r>
            <w:r w:rsidR="00F42BB1">
              <w:t xml:space="preserve">background and requirements for </w:t>
            </w:r>
            <w:r w:rsidR="003664EF">
              <w:t xml:space="preserve">AI/ML </w:t>
            </w:r>
            <w:r w:rsidR="00F42BB1">
              <w:t>e</w:t>
            </w:r>
            <w:r w:rsidR="00A3790F">
              <w:t>n</w:t>
            </w:r>
            <w:r w:rsidR="00F42BB1">
              <w:t xml:space="preserve">ergy </w:t>
            </w:r>
            <w:r w:rsidR="003664EF">
              <w:t>saving</w:t>
            </w:r>
            <w:r w:rsidR="00F42BB1">
              <w:t xml:space="preserve"> in NG-RAN</w:t>
            </w:r>
            <w:r w:rsidR="003664EF">
              <w:t xml:space="preserve"> based on energy cost reporting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9C69C2" w:rsidR="001E41F3" w:rsidRDefault="00DB14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393068">
              <w:rPr>
                <w:noProof/>
              </w:rPr>
              <w:t>, Ericsson</w:t>
            </w:r>
            <w:r w:rsidR="00CA191B">
              <w:rPr>
                <w:noProof/>
              </w:rPr>
              <w:t>, Intel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ACF1EE" w:rsidR="001E41F3" w:rsidRDefault="004C53D1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297EFA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D060D">
              <w:t>4</w:t>
            </w:r>
            <w:r>
              <w:t>-</w:t>
            </w:r>
            <w:r w:rsidR="001D060D">
              <w:t>0</w:t>
            </w:r>
            <w:r w:rsidR="004C53D1">
              <w:t>4</w:t>
            </w:r>
            <w:r w:rsidR="00AE5DD8">
              <w:t>-</w:t>
            </w:r>
            <w:r w:rsidR="004C53D1"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83A6E4" w:rsidR="001E41F3" w:rsidRDefault="002F1F8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5584C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B145C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52CAEA" w:rsidR="001E41F3" w:rsidRDefault="00F42B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 has specified AI/ML energy saving functionality for NG-RAN based on energy cost reporting</w:t>
            </w:r>
            <w:r w:rsidR="00B667C1">
              <w:rPr>
                <w:noProof/>
              </w:rPr>
              <w:t>, for which</w:t>
            </w:r>
            <w:r>
              <w:rPr>
                <w:noProof/>
              </w:rPr>
              <w:t xml:space="preserve"> OAM support is </w:t>
            </w:r>
            <w:r w:rsidR="00B667C1">
              <w:rPr>
                <w:noProof/>
              </w:rPr>
              <w:t>missing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1B8403" w:rsidR="001E41F3" w:rsidRDefault="00F42B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background information and requirements to support AI/ML energy saving functionality for NG-RAN based on energy cost reporting.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15A4FC" w:rsidR="001E41F3" w:rsidRDefault="00F42B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AI/ML energy saving functionality for NG-RAN based on energy cost reporting specified by RAN3 would have no OAM support.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574719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2F47BD" w:rsidR="001E41F3" w:rsidRDefault="00DB14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DFF27B" w:rsidR="001E41F3" w:rsidRDefault="00DB14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RPr="0039306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A20F9D8" w:rsidR="001E41F3" w:rsidRDefault="00B967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ACDF44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E7AE5A5" w:rsidR="001E41F3" w:rsidRPr="00393068" w:rsidRDefault="00145D43" w:rsidP="00393068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 w:rsidRPr="00393068">
              <w:rPr>
                <w:noProof/>
                <w:lang w:val="fr-FR"/>
              </w:rPr>
              <w:t>TS</w:t>
            </w:r>
            <w:r w:rsidR="00B967F6" w:rsidRPr="00393068">
              <w:rPr>
                <w:noProof/>
                <w:lang w:val="fr-FR"/>
              </w:rPr>
              <w:t xml:space="preserve"> 28.541</w:t>
            </w:r>
            <w:r w:rsidR="000A6394" w:rsidRPr="00393068">
              <w:rPr>
                <w:noProof/>
                <w:lang w:val="fr-FR"/>
              </w:rPr>
              <w:t xml:space="preserve"> CR </w:t>
            </w:r>
            <w:r w:rsidR="008E1B42">
              <w:rPr>
                <w:noProof/>
                <w:lang w:val="fr-FR"/>
              </w:rPr>
              <w:t>1195</w:t>
            </w:r>
            <w:bookmarkStart w:id="1" w:name="_GoBack"/>
            <w:bookmarkEnd w:id="1"/>
          </w:p>
        </w:tc>
      </w:tr>
      <w:tr w:rsidR="001E41F3" w:rsidRPr="0039306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393068" w:rsidRDefault="001E41F3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393068" w:rsidRDefault="001E41F3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5E5EDC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0DF549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D8E057C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04F20" w:rsidRPr="00477531" w14:paraId="085448D9" w14:textId="77777777" w:rsidTr="00244040">
        <w:tc>
          <w:tcPr>
            <w:tcW w:w="9521" w:type="dxa"/>
            <w:shd w:val="clear" w:color="auto" w:fill="FFFFCC"/>
            <w:vAlign w:val="center"/>
          </w:tcPr>
          <w:p w14:paraId="3F179FA5" w14:textId="77777777" w:rsidR="00D04F20" w:rsidRPr="00477531" w:rsidRDefault="00D04F20" w:rsidP="0024404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 change</w:t>
            </w:r>
          </w:p>
        </w:tc>
      </w:tr>
    </w:tbl>
    <w:p w14:paraId="7C75511E" w14:textId="380CEFA5" w:rsidR="00D04F20" w:rsidRDefault="00D04F20">
      <w:pPr>
        <w:rPr>
          <w:noProof/>
        </w:rPr>
      </w:pPr>
    </w:p>
    <w:p w14:paraId="1D612542" w14:textId="77777777" w:rsidR="007038DD" w:rsidRPr="008577C3" w:rsidRDefault="007038DD" w:rsidP="007038DD">
      <w:pPr>
        <w:pStyle w:val="Heading1"/>
      </w:pPr>
      <w:bookmarkStart w:id="2" w:name="_Toc34300917"/>
      <w:bookmarkStart w:id="3" w:name="_Toc43730746"/>
      <w:bookmarkStart w:id="4" w:name="_Toc130206184"/>
      <w:r w:rsidRPr="008577C3">
        <w:t>2</w:t>
      </w:r>
      <w:r w:rsidRPr="008577C3">
        <w:tab/>
        <w:t>References</w:t>
      </w:r>
      <w:bookmarkEnd w:id="2"/>
      <w:bookmarkEnd w:id="3"/>
      <w:bookmarkEnd w:id="4"/>
    </w:p>
    <w:p w14:paraId="32DF260D" w14:textId="77777777" w:rsidR="007038DD" w:rsidRPr="008577C3" w:rsidRDefault="007038DD" w:rsidP="007038DD">
      <w:r w:rsidRPr="008577C3">
        <w:t>The following documents contain provisions which, through reference in this text, constitute provisions of the present document.</w:t>
      </w:r>
    </w:p>
    <w:p w14:paraId="35C388BB" w14:textId="77777777" w:rsidR="007038DD" w:rsidRPr="008577C3" w:rsidRDefault="007038DD" w:rsidP="007038DD">
      <w:pPr>
        <w:pStyle w:val="B1"/>
      </w:pPr>
      <w:bookmarkStart w:id="5" w:name="OLE_LINK1"/>
      <w:bookmarkStart w:id="6" w:name="OLE_LINK2"/>
      <w:bookmarkStart w:id="7" w:name="OLE_LINK3"/>
      <w:bookmarkStart w:id="8" w:name="OLE_LINK4"/>
      <w:r w:rsidRPr="008577C3">
        <w:t>-</w:t>
      </w:r>
      <w:r w:rsidRPr="008577C3">
        <w:tab/>
        <w:t>References are either specific (identified by date of publication, edition number, version number, etc.) or non</w:t>
      </w:r>
      <w:r w:rsidRPr="008577C3">
        <w:noBreakHyphen/>
        <w:t>specific.</w:t>
      </w:r>
    </w:p>
    <w:p w14:paraId="296136C4" w14:textId="77777777" w:rsidR="007038DD" w:rsidRPr="008577C3" w:rsidRDefault="007038DD" w:rsidP="007038DD">
      <w:pPr>
        <w:pStyle w:val="B1"/>
      </w:pPr>
      <w:r w:rsidRPr="008577C3">
        <w:t>-</w:t>
      </w:r>
      <w:r w:rsidRPr="008577C3">
        <w:tab/>
        <w:t>For a specific reference, subsequent revisions do not apply.</w:t>
      </w:r>
    </w:p>
    <w:p w14:paraId="117EC5F6" w14:textId="77777777" w:rsidR="007038DD" w:rsidRPr="008577C3" w:rsidRDefault="007038DD" w:rsidP="007038DD">
      <w:pPr>
        <w:pStyle w:val="B1"/>
      </w:pPr>
      <w:r w:rsidRPr="008577C3">
        <w:t>-</w:t>
      </w:r>
      <w:r w:rsidRPr="008577C3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577C3">
        <w:rPr>
          <w:i/>
        </w:rPr>
        <w:t xml:space="preserve"> in the same Release as the present document</w:t>
      </w:r>
      <w:r w:rsidRPr="008577C3">
        <w:t>.</w:t>
      </w:r>
    </w:p>
    <w:bookmarkEnd w:id="5"/>
    <w:bookmarkEnd w:id="6"/>
    <w:bookmarkEnd w:id="7"/>
    <w:bookmarkEnd w:id="8"/>
    <w:p w14:paraId="477D3027" w14:textId="77777777" w:rsidR="007038DD" w:rsidRPr="008577C3" w:rsidRDefault="007038DD" w:rsidP="007038DD">
      <w:pPr>
        <w:pStyle w:val="EX"/>
      </w:pPr>
      <w:r w:rsidRPr="008577C3">
        <w:t>[1]</w:t>
      </w:r>
      <w:r w:rsidRPr="008577C3">
        <w:tab/>
        <w:t>3GPP TR 21.905: "Vocabulary for 3GPP Specifications".</w:t>
      </w:r>
    </w:p>
    <w:p w14:paraId="28AD3471" w14:textId="77777777" w:rsidR="007038DD" w:rsidRPr="008577C3" w:rsidRDefault="007038DD" w:rsidP="007038DD">
      <w:pPr>
        <w:pStyle w:val="EX"/>
      </w:pPr>
      <w:r w:rsidRPr="008577C3">
        <w:t>[2]</w:t>
      </w:r>
      <w:r w:rsidRPr="008577C3">
        <w:tab/>
        <w:t>ETSI ES 203 228: "Environmental Engineering (EE); Assessment of mobile network energy efficiency".</w:t>
      </w:r>
    </w:p>
    <w:p w14:paraId="17C19896" w14:textId="77777777" w:rsidR="007038DD" w:rsidRPr="008577C3" w:rsidRDefault="007038DD" w:rsidP="007038DD">
      <w:pPr>
        <w:pStyle w:val="EX"/>
      </w:pPr>
      <w:r w:rsidRPr="008577C3">
        <w:t>[3]</w:t>
      </w:r>
      <w:r w:rsidRPr="008577C3">
        <w:tab/>
        <w:t>ETSI ES 202 336-1 V1.2.1: "Environmental Engineering (EE); Monitoring and Control Interface for Infrastructure Equipment (Power, Cooling and Building Environment Systems used in Telecommunication Networks) Part 1: Generic Interface".</w:t>
      </w:r>
    </w:p>
    <w:p w14:paraId="79077B8B" w14:textId="77777777" w:rsidR="007038DD" w:rsidRPr="008577C3" w:rsidRDefault="007038DD" w:rsidP="007038DD">
      <w:pPr>
        <w:pStyle w:val="EX"/>
      </w:pPr>
      <w:r w:rsidRPr="008577C3">
        <w:t>[4]</w:t>
      </w:r>
      <w:r w:rsidRPr="008577C3">
        <w:tab/>
        <w:t>ETSI ES 202 336-12 V1.1.1: "Environmental Engineering (EE); Monitoring and control interface for infrastructure equipment (power, cooling and building environment systems used in telecommunication networks); Part 12: ICT equipment power, energy and environmental parameters monitoring information model".</w:t>
      </w:r>
    </w:p>
    <w:p w14:paraId="2F1B8785" w14:textId="77777777" w:rsidR="007038DD" w:rsidRPr="008577C3" w:rsidRDefault="007038DD" w:rsidP="007038DD">
      <w:pPr>
        <w:pStyle w:val="EX"/>
      </w:pPr>
      <w:r w:rsidRPr="008577C3">
        <w:t>[5]</w:t>
      </w:r>
      <w:r w:rsidRPr="008577C3">
        <w:tab/>
        <w:t>3GPP TS 28.550: "Management and orchestration; Performance assurance".</w:t>
      </w:r>
    </w:p>
    <w:p w14:paraId="4E2AD541" w14:textId="77777777" w:rsidR="007038DD" w:rsidRPr="008577C3" w:rsidRDefault="007038DD" w:rsidP="007038DD">
      <w:pPr>
        <w:pStyle w:val="EX"/>
      </w:pPr>
      <w:r w:rsidRPr="008577C3">
        <w:t>[6]</w:t>
      </w:r>
      <w:r w:rsidRPr="008577C3">
        <w:tab/>
        <w:t>3GPP TS 28.531: "Management and orchestration; Provisioning".</w:t>
      </w:r>
    </w:p>
    <w:p w14:paraId="5C43F395" w14:textId="77777777" w:rsidR="007038DD" w:rsidRPr="008577C3" w:rsidRDefault="007038DD" w:rsidP="007038DD">
      <w:pPr>
        <w:pStyle w:val="EX"/>
      </w:pPr>
      <w:r w:rsidRPr="008577C3">
        <w:t>[7]</w:t>
      </w:r>
      <w:r w:rsidRPr="008577C3">
        <w:tab/>
        <w:t>3GPP TS 28.545: "Management and orchestration; Fault Supervision (FS)".</w:t>
      </w:r>
    </w:p>
    <w:p w14:paraId="35E47438" w14:textId="77777777" w:rsidR="007038DD" w:rsidRPr="008577C3" w:rsidRDefault="007038DD" w:rsidP="007038DD">
      <w:pPr>
        <w:pStyle w:val="EX"/>
      </w:pPr>
      <w:r w:rsidRPr="008577C3">
        <w:t>[8]</w:t>
      </w:r>
      <w:r w:rsidRPr="008577C3">
        <w:tab/>
        <w:t>3GPP TS 32.432: "Telecommunication management; Performance measurement: File format definition".</w:t>
      </w:r>
    </w:p>
    <w:p w14:paraId="184B6110" w14:textId="77777777" w:rsidR="007038DD" w:rsidRPr="008577C3" w:rsidRDefault="007038DD" w:rsidP="007038DD">
      <w:pPr>
        <w:pStyle w:val="EX"/>
      </w:pPr>
      <w:r w:rsidRPr="008577C3">
        <w:t>[9]</w:t>
      </w:r>
      <w:r w:rsidRPr="008577C3">
        <w:tab/>
        <w:t xml:space="preserve">3GPP TS 32.435: "Telecommunication management; Performance measurement; </w:t>
      </w:r>
      <w:proofErr w:type="spellStart"/>
      <w:r w:rsidRPr="008577C3">
        <w:t>eXtensible</w:t>
      </w:r>
      <w:proofErr w:type="spellEnd"/>
      <w:r w:rsidRPr="008577C3">
        <w:t xml:space="preserve"> </w:t>
      </w:r>
      <w:proofErr w:type="spellStart"/>
      <w:r w:rsidRPr="008577C3">
        <w:t>Markup</w:t>
      </w:r>
      <w:proofErr w:type="spellEnd"/>
      <w:r w:rsidRPr="008577C3">
        <w:t xml:space="preserve"> Language (XML) file format definition".</w:t>
      </w:r>
    </w:p>
    <w:p w14:paraId="1ED758B0" w14:textId="77777777" w:rsidR="007038DD" w:rsidRPr="008577C3" w:rsidRDefault="007038DD" w:rsidP="007038DD">
      <w:pPr>
        <w:pStyle w:val="EX"/>
      </w:pPr>
      <w:r w:rsidRPr="008577C3">
        <w:t>[10]</w:t>
      </w:r>
      <w:r w:rsidRPr="008577C3">
        <w:tab/>
        <w:t>3GPP TS 32.436: "Telecommunication management; Performance measurement: Abstract Syntax Notation 1 (ASN.1) file format definition".</w:t>
      </w:r>
    </w:p>
    <w:p w14:paraId="4672226B" w14:textId="77777777" w:rsidR="007038DD" w:rsidRPr="008577C3" w:rsidRDefault="007038DD" w:rsidP="007038DD">
      <w:pPr>
        <w:pStyle w:val="EX"/>
      </w:pPr>
      <w:r w:rsidRPr="008577C3">
        <w:t>[11]</w:t>
      </w:r>
      <w:r w:rsidRPr="008577C3">
        <w:tab/>
        <w:t>3GPP TS 28.541: "Management and orchestration; 5G Network Resource Model (NRM); Stage 2 and stage 3".</w:t>
      </w:r>
    </w:p>
    <w:p w14:paraId="239F2B7B" w14:textId="77777777" w:rsidR="007038DD" w:rsidRPr="008577C3" w:rsidRDefault="007038DD" w:rsidP="007038DD">
      <w:pPr>
        <w:pStyle w:val="EX"/>
      </w:pPr>
      <w:r w:rsidRPr="008577C3">
        <w:t>[12]</w:t>
      </w:r>
      <w:r w:rsidRPr="008577C3">
        <w:tab/>
        <w:t>3GPP TS 38.401: "NG-RAN; Architecture description".</w:t>
      </w:r>
    </w:p>
    <w:p w14:paraId="2C53C189" w14:textId="77777777" w:rsidR="007038DD" w:rsidRPr="008577C3" w:rsidRDefault="007038DD" w:rsidP="007038DD">
      <w:pPr>
        <w:pStyle w:val="EX"/>
      </w:pPr>
      <w:r w:rsidRPr="008577C3">
        <w:t>[13]</w:t>
      </w:r>
      <w:r w:rsidRPr="008577C3">
        <w:tab/>
        <w:t>3GPP T</w:t>
      </w:r>
      <w:r>
        <w:t>S</w:t>
      </w:r>
      <w:r w:rsidRPr="008577C3">
        <w:t> 38.300: "</w:t>
      </w:r>
      <w:r w:rsidRPr="00181D5F">
        <w:t>NR; Overall description; Stage-2</w:t>
      </w:r>
      <w:r w:rsidRPr="008577C3">
        <w:t>".</w:t>
      </w:r>
    </w:p>
    <w:p w14:paraId="243472EC" w14:textId="77777777" w:rsidR="007038DD" w:rsidRDefault="007038DD" w:rsidP="007038DD">
      <w:pPr>
        <w:pStyle w:val="EX"/>
      </w:pPr>
      <w:r w:rsidRPr="008577C3">
        <w:t>[14]</w:t>
      </w:r>
      <w:r w:rsidRPr="008577C3">
        <w:tab/>
        <w:t>3GPP TR 37.816: "Study on RAN-centric data collection and utilization for LTE and NR".</w:t>
      </w:r>
    </w:p>
    <w:p w14:paraId="0B298C86" w14:textId="77777777" w:rsidR="007038DD" w:rsidRDefault="007038DD" w:rsidP="007038DD">
      <w:pPr>
        <w:pStyle w:val="EX"/>
      </w:pPr>
      <w:r w:rsidRPr="006D7ED8">
        <w:t>[</w:t>
      </w:r>
      <w:r>
        <w:t>15</w:t>
      </w:r>
      <w:r w:rsidRPr="006D7ED8">
        <w:t>]</w:t>
      </w:r>
      <w:r w:rsidRPr="006D7ED8">
        <w:tab/>
        <w:t>3GPP TS 28.552: "Management and orchestration; 5G performance measurements".</w:t>
      </w:r>
    </w:p>
    <w:p w14:paraId="54009A6A" w14:textId="77777777" w:rsidR="007038DD" w:rsidRDefault="007038DD" w:rsidP="007038DD">
      <w:pPr>
        <w:pStyle w:val="EX"/>
      </w:pPr>
      <w:r w:rsidRPr="004B752A">
        <w:rPr>
          <w:color w:val="000000"/>
          <w:lang w:eastAsia="zh-CN"/>
        </w:rPr>
        <w:t>[</w:t>
      </w:r>
      <w:r>
        <w:rPr>
          <w:color w:val="000000"/>
          <w:lang w:eastAsia="zh-CN"/>
        </w:rPr>
        <w:t>16</w:t>
      </w:r>
      <w:r w:rsidRPr="004B752A">
        <w:rPr>
          <w:color w:val="000000"/>
          <w:lang w:eastAsia="zh-CN"/>
        </w:rPr>
        <w:t>]</w:t>
      </w:r>
      <w:r>
        <w:rPr>
          <w:color w:val="000000"/>
          <w:lang w:eastAsia="zh-CN"/>
        </w:rPr>
        <w:tab/>
      </w:r>
      <w:r w:rsidRPr="00235394">
        <w:t>3GPP T</w:t>
      </w:r>
      <w:r>
        <w:t>S</w:t>
      </w:r>
      <w:r w:rsidRPr="00235394">
        <w:t> </w:t>
      </w:r>
      <w:r>
        <w:t xml:space="preserve">28.532: "Management and orchestration; </w:t>
      </w:r>
      <w:r w:rsidRPr="00215D3C">
        <w:rPr>
          <w:rFonts w:hint="eastAsia"/>
          <w:lang w:eastAsia="zh-CN"/>
        </w:rPr>
        <w:t>Generic management services</w:t>
      </w:r>
      <w:r>
        <w:t>".</w:t>
      </w:r>
    </w:p>
    <w:p w14:paraId="3630B504" w14:textId="77777777" w:rsidR="007038DD" w:rsidRDefault="007038DD" w:rsidP="007038DD">
      <w:pPr>
        <w:pStyle w:val="EX"/>
      </w:pPr>
      <w:r>
        <w:t>[17]</w:t>
      </w:r>
      <w:r>
        <w:tab/>
        <w:t>3GPP TS 32.551: "Energy Saving Management (ESM); Concepts and requirements".</w:t>
      </w:r>
    </w:p>
    <w:p w14:paraId="059D327F" w14:textId="77777777" w:rsidR="007038DD" w:rsidRDefault="007038DD" w:rsidP="007038DD">
      <w:pPr>
        <w:pStyle w:val="EX"/>
      </w:pPr>
      <w:r>
        <w:lastRenderedPageBreak/>
        <w:t>[18]</w:t>
      </w:r>
      <w:r>
        <w:tab/>
        <w:t>3GPP TS 28.554: "Management and orchestration; 5G end to end Key Performance Indicators (KPI)".</w:t>
      </w:r>
    </w:p>
    <w:p w14:paraId="7AA6F605" w14:textId="77777777" w:rsidR="007038DD" w:rsidRDefault="007038DD" w:rsidP="007038DD">
      <w:pPr>
        <w:pStyle w:val="EX"/>
      </w:pPr>
      <w:r>
        <w:rPr>
          <w:lang w:val="en-US"/>
        </w:rPr>
        <w:t>[19]</w:t>
      </w:r>
      <w:r>
        <w:rPr>
          <w:lang w:val="en-US"/>
        </w:rPr>
        <w:tab/>
        <w:t xml:space="preserve">ETSI GR NFV-IFA 015 V3.4.1 (2020-06): </w:t>
      </w:r>
      <w:r>
        <w:t>"</w:t>
      </w:r>
      <w:r>
        <w:rPr>
          <w:lang w:val="en-US"/>
        </w:rPr>
        <w:t xml:space="preserve">Network Functions </w:t>
      </w:r>
      <w:proofErr w:type="spellStart"/>
      <w:r>
        <w:rPr>
          <w:lang w:val="en-US"/>
        </w:rPr>
        <w:t>Virtualisation</w:t>
      </w:r>
      <w:proofErr w:type="spellEnd"/>
      <w:r>
        <w:rPr>
          <w:lang w:val="en-US"/>
        </w:rPr>
        <w:t xml:space="preserve"> (NFV) Release 3; Management and Orchestration; Report on NFV Information Model</w:t>
      </w:r>
      <w:r>
        <w:t>".</w:t>
      </w:r>
    </w:p>
    <w:p w14:paraId="7F69BA33" w14:textId="65B71A8A" w:rsidR="007038DD" w:rsidRDefault="007038DD" w:rsidP="00966D18">
      <w:pPr>
        <w:pStyle w:val="EX"/>
        <w:rPr>
          <w:ins w:id="9" w:author="Huawei" w:date="2024-01-09T15:54:00Z"/>
        </w:rPr>
      </w:pPr>
      <w:r>
        <w:rPr>
          <w:lang w:val="en-US"/>
        </w:rPr>
        <w:t>[20]</w:t>
      </w:r>
      <w:r>
        <w:rPr>
          <w:lang w:val="en-US"/>
        </w:rPr>
        <w:tab/>
        <w:t xml:space="preserve">ETSI GR NFV 003 V1.6.1 (2021-03): </w:t>
      </w:r>
      <w:r>
        <w:t>"</w:t>
      </w:r>
      <w:r>
        <w:rPr>
          <w:lang w:val="en-US"/>
        </w:rPr>
        <w:t xml:space="preserve">Network Functions </w:t>
      </w:r>
      <w:proofErr w:type="spellStart"/>
      <w:r>
        <w:rPr>
          <w:lang w:val="en-US"/>
        </w:rPr>
        <w:t>Virtualisation</w:t>
      </w:r>
      <w:proofErr w:type="spellEnd"/>
      <w:r>
        <w:rPr>
          <w:lang w:val="en-US"/>
        </w:rPr>
        <w:t xml:space="preserve"> (NFV); Terminology for Main Concepts in NFV</w:t>
      </w:r>
      <w:r>
        <w:t>".</w:t>
      </w:r>
    </w:p>
    <w:p w14:paraId="57334DE1" w14:textId="77777777" w:rsidR="00045DC6" w:rsidRPr="008577C3" w:rsidRDefault="00045DC6" w:rsidP="00045DC6">
      <w:pPr>
        <w:pStyle w:val="EX"/>
        <w:rPr>
          <w:ins w:id="10" w:author="Huawei-02-08" w:date="2024-04-03T14:19:00Z"/>
        </w:rPr>
      </w:pPr>
      <w:ins w:id="11" w:author="Huawei-02-08" w:date="2024-04-03T14:19:00Z">
        <w:r w:rsidRPr="00363720">
          <w:t>[x]</w:t>
        </w:r>
        <w:r w:rsidRPr="00363720">
          <w:tab/>
          <w:t>3GPP TS 38.423</w:t>
        </w:r>
        <w:r>
          <w:rPr>
            <w:lang w:val="en-US"/>
          </w:rPr>
          <w:t xml:space="preserve">: </w:t>
        </w:r>
        <w:r>
          <w:t>"</w:t>
        </w:r>
        <w:r w:rsidRPr="00363720">
          <w:t xml:space="preserve">NG-RAN; </w:t>
        </w:r>
        <w:proofErr w:type="spellStart"/>
        <w:r w:rsidRPr="00363720">
          <w:t>Xn</w:t>
        </w:r>
        <w:proofErr w:type="spellEnd"/>
        <w:r w:rsidRPr="00363720">
          <w:t xml:space="preserve"> Application Protocol (</w:t>
        </w:r>
        <w:proofErr w:type="spellStart"/>
        <w:r w:rsidRPr="00363720">
          <w:t>XnAP</w:t>
        </w:r>
        <w:proofErr w:type="spellEnd"/>
        <w:r w:rsidRPr="00363720">
          <w:t>)</w:t>
        </w:r>
        <w:r>
          <w:t>".</w:t>
        </w:r>
      </w:ins>
    </w:p>
    <w:p w14:paraId="63525129" w14:textId="6427C127" w:rsidR="007038DD" w:rsidRDefault="007038DD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038DD" w:rsidRPr="00477531" w14:paraId="40E94AD3" w14:textId="77777777" w:rsidTr="004B431E">
        <w:tc>
          <w:tcPr>
            <w:tcW w:w="9521" w:type="dxa"/>
            <w:shd w:val="clear" w:color="auto" w:fill="FFFFCC"/>
            <w:vAlign w:val="center"/>
          </w:tcPr>
          <w:p w14:paraId="22F23508" w14:textId="79F3D150" w:rsidR="007038DD" w:rsidRPr="00477531" w:rsidRDefault="007038DD" w:rsidP="004B431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6429DA52" w14:textId="77777777" w:rsidR="007038DD" w:rsidRDefault="007038DD">
      <w:pPr>
        <w:rPr>
          <w:noProof/>
        </w:rPr>
      </w:pPr>
    </w:p>
    <w:p w14:paraId="56D0F51E" w14:textId="74A320EB" w:rsidR="00045DC6" w:rsidRDefault="00045DC6" w:rsidP="00045DC6">
      <w:pPr>
        <w:pStyle w:val="Heading2"/>
        <w:rPr>
          <w:ins w:id="12" w:author="Huawei-02-08" w:date="2024-04-03T14:19:00Z"/>
          <w:lang w:eastAsia="ja-JP"/>
        </w:rPr>
      </w:pPr>
      <w:bookmarkStart w:id="13" w:name="_Toc90043672"/>
      <w:ins w:id="14" w:author="Huawei-02-08" w:date="2024-04-03T14:19:00Z">
        <w:r w:rsidRPr="00CF143A">
          <w:t>4.</w:t>
        </w:r>
        <w:r>
          <w:t>X</w:t>
        </w:r>
        <w:r w:rsidRPr="00CF143A">
          <w:tab/>
        </w:r>
        <w:bookmarkEnd w:id="13"/>
        <w:r>
          <w:rPr>
            <w:lang w:eastAsia="ja-JP"/>
          </w:rPr>
          <w:t xml:space="preserve">NG-RAN AI/ML </w:t>
        </w:r>
      </w:ins>
      <w:ins w:id="15" w:author="Huawei-02-08" w:date="2024-04-03T14:20:00Z">
        <w:r>
          <w:rPr>
            <w:lang w:eastAsia="ja-JP"/>
          </w:rPr>
          <w:t xml:space="preserve">based </w:t>
        </w:r>
      </w:ins>
      <w:ins w:id="16" w:author="Huawei-02-08" w:date="2024-04-03T14:19:00Z">
        <w:r>
          <w:rPr>
            <w:lang w:eastAsia="ja-JP"/>
          </w:rPr>
          <w:t>energy saving ba</w:t>
        </w:r>
      </w:ins>
      <w:ins w:id="17" w:author="Huawei-02-08" w:date="2024-04-03T14:20:00Z">
        <w:r>
          <w:rPr>
            <w:lang w:eastAsia="ja-JP"/>
          </w:rPr>
          <w:t xml:space="preserve">sed on </w:t>
        </w:r>
      </w:ins>
      <w:ins w:id="18" w:author="Huawei-02-08" w:date="2024-04-03T14:19:00Z">
        <w:r>
          <w:rPr>
            <w:lang w:eastAsia="ja-JP"/>
          </w:rPr>
          <w:t xml:space="preserve">Energy </w:t>
        </w:r>
      </w:ins>
      <w:ins w:id="19" w:author="Huawei-02-08" w:date="2024-04-03T14:20:00Z">
        <w:r>
          <w:rPr>
            <w:lang w:eastAsia="ja-JP"/>
          </w:rPr>
          <w:t>C</w:t>
        </w:r>
      </w:ins>
      <w:ins w:id="20" w:author="Huawei-02-08" w:date="2024-04-03T14:19:00Z">
        <w:r>
          <w:rPr>
            <w:lang w:eastAsia="ja-JP"/>
          </w:rPr>
          <w:t>ost reporting</w:t>
        </w:r>
      </w:ins>
    </w:p>
    <w:p w14:paraId="2958680D" w14:textId="77777777" w:rsidR="00045DC6" w:rsidRPr="00B049CC" w:rsidRDefault="00045DC6" w:rsidP="00045DC6">
      <w:pPr>
        <w:rPr>
          <w:ins w:id="21" w:author="Huawei-02-08" w:date="2024-04-03T14:19:00Z"/>
          <w:lang w:eastAsia="ja-JP"/>
        </w:rPr>
      </w:pPr>
      <w:ins w:id="22" w:author="Huawei-02-08" w:date="2024-04-03T14:19:00Z">
        <w:r>
          <w:rPr>
            <w:lang w:eastAsia="ja-JP"/>
          </w:rPr>
          <w:t xml:space="preserve">AI/ML energy saving in NG-RAN is based on energy cost reporting between neighbour </w:t>
        </w:r>
        <w:proofErr w:type="spellStart"/>
        <w:r>
          <w:rPr>
            <w:lang w:eastAsia="ja-JP"/>
          </w:rPr>
          <w:t>gNBs</w:t>
        </w:r>
        <w:proofErr w:type="spellEnd"/>
        <w:r>
          <w:rPr>
            <w:lang w:eastAsia="ja-JP"/>
          </w:rPr>
          <w:t xml:space="preserve"> within the same area (see TS 38.423 [x]). Within the area, all </w:t>
        </w:r>
        <w:proofErr w:type="spellStart"/>
        <w:r>
          <w:rPr>
            <w:lang w:eastAsia="ja-JP"/>
          </w:rPr>
          <w:t>gNBs</w:t>
        </w:r>
        <w:proofErr w:type="spellEnd"/>
        <w:r>
          <w:rPr>
            <w:lang w:eastAsia="ja-JP"/>
          </w:rPr>
          <w:t xml:space="preserve"> apply the same mapping rule to map their actual energy consumption, averaged over a time interval, to a corresponding dimensionless energy cost index, the latter one being exchanged between </w:t>
        </w:r>
        <w:proofErr w:type="spellStart"/>
        <w:r>
          <w:rPr>
            <w:lang w:eastAsia="ja-JP"/>
          </w:rPr>
          <w:t>gNBs</w:t>
        </w:r>
        <w:proofErr w:type="spellEnd"/>
        <w:r>
          <w:rPr>
            <w:lang w:eastAsia="ja-JP"/>
          </w:rPr>
          <w:t xml:space="preserve"> over </w:t>
        </w:r>
        <w:proofErr w:type="spellStart"/>
        <w:r>
          <w:rPr>
            <w:lang w:eastAsia="ja-JP"/>
          </w:rPr>
          <w:t>Xn</w:t>
        </w:r>
        <w:proofErr w:type="spellEnd"/>
        <w:r>
          <w:rPr>
            <w:lang w:eastAsia="ja-JP"/>
          </w:rPr>
          <w:t>.</w:t>
        </w:r>
      </w:ins>
    </w:p>
    <w:p w14:paraId="2C7A1FDF" w14:textId="1A8CCB32" w:rsidR="00F80D85" w:rsidRPr="00045DC6" w:rsidRDefault="00F80D85">
      <w:pPr>
        <w:rPr>
          <w:noProof/>
        </w:rPr>
      </w:pPr>
    </w:p>
    <w:p w14:paraId="265BFF07" w14:textId="77777777" w:rsidR="00B049CC" w:rsidRPr="009D1921" w:rsidRDefault="00B049CC">
      <w:pPr>
        <w:rPr>
          <w:noProof/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C1C76" w:rsidRPr="00477531" w14:paraId="68760BBE" w14:textId="77777777" w:rsidTr="00F221D7">
        <w:tc>
          <w:tcPr>
            <w:tcW w:w="9521" w:type="dxa"/>
            <w:shd w:val="clear" w:color="auto" w:fill="FFFFCC"/>
            <w:vAlign w:val="center"/>
          </w:tcPr>
          <w:p w14:paraId="20FEC270" w14:textId="083D2559" w:rsidR="009C1C76" w:rsidRPr="00477531" w:rsidRDefault="00D04F20" w:rsidP="00F221D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3" w:name="_Hlk122433067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</w:t>
            </w:r>
            <w:r w:rsidR="009C1C76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t change</w:t>
            </w:r>
          </w:p>
        </w:tc>
      </w:tr>
      <w:bookmarkEnd w:id="23"/>
    </w:tbl>
    <w:p w14:paraId="045D6004" w14:textId="3235AF63" w:rsidR="009C1C76" w:rsidRDefault="009C1C76">
      <w:pPr>
        <w:rPr>
          <w:noProof/>
        </w:rPr>
      </w:pPr>
    </w:p>
    <w:p w14:paraId="73B97B04" w14:textId="376C61C3" w:rsidR="00045DC6" w:rsidRDefault="00045DC6" w:rsidP="00045DC6">
      <w:pPr>
        <w:pStyle w:val="Heading2"/>
        <w:rPr>
          <w:ins w:id="24" w:author="Huawei-02-08" w:date="2024-04-03T14:19:00Z"/>
        </w:rPr>
      </w:pPr>
      <w:bookmarkStart w:id="25" w:name="_Toc509579927"/>
      <w:bookmarkStart w:id="26" w:name="_Toc523216037"/>
      <w:bookmarkStart w:id="27" w:name="_Toc90043675"/>
      <w:ins w:id="28" w:author="Huawei-02-08" w:date="2024-04-03T14:19:00Z">
        <w:r w:rsidRPr="00B150D4">
          <w:t>5.</w:t>
        </w:r>
        <w:r>
          <w:t>X</w:t>
        </w:r>
        <w:r w:rsidRPr="00B150D4">
          <w:tab/>
          <w:t xml:space="preserve">Requirements for </w:t>
        </w:r>
      </w:ins>
      <w:bookmarkEnd w:id="25"/>
      <w:bookmarkEnd w:id="26"/>
      <w:bookmarkEnd w:id="27"/>
      <w:ins w:id="29" w:author="Huawei-02-08" w:date="2024-04-03T14:20:00Z">
        <w:r w:rsidRPr="0087442B">
          <w:t>NG-RAN</w:t>
        </w:r>
        <w:r>
          <w:t xml:space="preserve"> </w:t>
        </w:r>
        <w:r w:rsidRPr="0087442B">
          <w:t xml:space="preserve">AI/ML </w:t>
        </w:r>
        <w:r>
          <w:t xml:space="preserve">based </w:t>
        </w:r>
        <w:r w:rsidRPr="0087442B">
          <w:t>energy saving</w:t>
        </w:r>
        <w:r>
          <w:t xml:space="preserve"> based on E</w:t>
        </w:r>
      </w:ins>
      <w:ins w:id="30" w:author="Huawei-02-08" w:date="2024-04-03T14:19:00Z">
        <w:r w:rsidRPr="0087442B">
          <w:t xml:space="preserve">nergy </w:t>
        </w:r>
      </w:ins>
      <w:ins w:id="31" w:author="Huawei-02-08" w:date="2024-04-03T14:20:00Z">
        <w:r>
          <w:t>C</w:t>
        </w:r>
      </w:ins>
      <w:ins w:id="32" w:author="Huawei-02-08" w:date="2024-04-03T14:19:00Z">
        <w:r w:rsidRPr="0087442B">
          <w:t>ost reporting</w:t>
        </w:r>
      </w:ins>
    </w:p>
    <w:p w14:paraId="2DB14C8E" w14:textId="77777777" w:rsidR="00045DC6" w:rsidRPr="004C2182" w:rsidRDefault="00045DC6" w:rsidP="00045DC6">
      <w:pPr>
        <w:rPr>
          <w:ins w:id="33" w:author="Huawei-02-08" w:date="2024-04-03T14:19:00Z"/>
        </w:rPr>
      </w:pPr>
      <w:ins w:id="34" w:author="Huawei-02-08" w:date="2024-04-03T14:19:00Z">
        <w:r w:rsidRPr="00B150D4">
          <w:rPr>
            <w:b/>
            <w:bCs/>
          </w:rPr>
          <w:t>REQ-</w:t>
        </w:r>
        <w:r>
          <w:rPr>
            <w:b/>
            <w:bCs/>
          </w:rPr>
          <w:t>ECR</w:t>
        </w:r>
        <w:r w:rsidRPr="00B150D4">
          <w:rPr>
            <w:b/>
            <w:bCs/>
          </w:rPr>
          <w:t xml:space="preserve">_NRM-CON-001: </w:t>
        </w:r>
        <w:r w:rsidRPr="00B150D4">
          <w:t xml:space="preserve">The NRM definitions shall support </w:t>
        </w:r>
        <w:r>
          <w:t xml:space="preserve">configuration for </w:t>
        </w:r>
        <w:r w:rsidRPr="00BA7088">
          <w:t>energy cost reporting for AI/ML energy saving in NG-RAN</w:t>
        </w:r>
        <w:r>
          <w:t>.</w:t>
        </w:r>
      </w:ins>
    </w:p>
    <w:p w14:paraId="79223D16" w14:textId="318E6D67" w:rsidR="00F822CE" w:rsidRDefault="00F822CE">
      <w:pPr>
        <w:rPr>
          <w:noProof/>
        </w:rPr>
      </w:pPr>
    </w:p>
    <w:p w14:paraId="4007DE5C" w14:textId="77777777" w:rsidR="00F822CE" w:rsidRDefault="00F822C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C1C76" w:rsidRPr="00477531" w14:paraId="3B0A8A9D" w14:textId="77777777" w:rsidTr="00F221D7">
        <w:tc>
          <w:tcPr>
            <w:tcW w:w="9521" w:type="dxa"/>
            <w:shd w:val="clear" w:color="auto" w:fill="FFFFCC"/>
            <w:vAlign w:val="center"/>
          </w:tcPr>
          <w:p w14:paraId="1336DEB5" w14:textId="3392AE76" w:rsidR="009C1C76" w:rsidRPr="00477531" w:rsidRDefault="009C1C76" w:rsidP="00F221D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0A845ED6" w14:textId="77777777" w:rsidR="009C1C76" w:rsidRDefault="009C1C76">
      <w:pPr>
        <w:rPr>
          <w:noProof/>
        </w:rPr>
      </w:pPr>
    </w:p>
    <w:p w14:paraId="4C030795" w14:textId="77777777" w:rsidR="009C1C76" w:rsidRDefault="009C1C76">
      <w:pPr>
        <w:rPr>
          <w:noProof/>
        </w:rPr>
      </w:pPr>
    </w:p>
    <w:sectPr w:rsidR="009C1C7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3CDE4A" w14:textId="77777777" w:rsidR="00C3494F" w:rsidRDefault="00C3494F">
      <w:r>
        <w:separator/>
      </w:r>
    </w:p>
  </w:endnote>
  <w:endnote w:type="continuationSeparator" w:id="0">
    <w:p w14:paraId="3B683FB7" w14:textId="77777777" w:rsidR="00C3494F" w:rsidRDefault="00C349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617313" w14:textId="77777777" w:rsidR="00C3494F" w:rsidRDefault="00C3494F">
      <w:r>
        <w:separator/>
      </w:r>
    </w:p>
  </w:footnote>
  <w:footnote w:type="continuationSeparator" w:id="0">
    <w:p w14:paraId="7FCD1E87" w14:textId="77777777" w:rsidR="00C3494F" w:rsidRDefault="00C349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7F1803F0"/>
    <w:multiLevelType w:val="hybridMultilevel"/>
    <w:tmpl w:val="E4DC5292"/>
    <w:lvl w:ilvl="0" w:tplc="CD38596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02-08">
    <w15:presenceInfo w15:providerId="None" w15:userId="Huawei-02-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65E3"/>
    <w:rsid w:val="000123B7"/>
    <w:rsid w:val="00015751"/>
    <w:rsid w:val="00017787"/>
    <w:rsid w:val="00021EF9"/>
    <w:rsid w:val="00022E4A"/>
    <w:rsid w:val="000431F0"/>
    <w:rsid w:val="00045DC6"/>
    <w:rsid w:val="000956DB"/>
    <w:rsid w:val="000A1C69"/>
    <w:rsid w:val="000A6394"/>
    <w:rsid w:val="000A68A2"/>
    <w:rsid w:val="000B79C9"/>
    <w:rsid w:val="000B7FED"/>
    <w:rsid w:val="000C038A"/>
    <w:rsid w:val="000C0997"/>
    <w:rsid w:val="000C6598"/>
    <w:rsid w:val="000D44B3"/>
    <w:rsid w:val="000E014D"/>
    <w:rsid w:val="000E2A0B"/>
    <w:rsid w:val="0011202C"/>
    <w:rsid w:val="001312D4"/>
    <w:rsid w:val="001438D4"/>
    <w:rsid w:val="00145D43"/>
    <w:rsid w:val="00192C46"/>
    <w:rsid w:val="001977A7"/>
    <w:rsid w:val="001A08B3"/>
    <w:rsid w:val="001A7B60"/>
    <w:rsid w:val="001B52F0"/>
    <w:rsid w:val="001B7A65"/>
    <w:rsid w:val="001C1AE1"/>
    <w:rsid w:val="001C37D2"/>
    <w:rsid w:val="001D060D"/>
    <w:rsid w:val="001D39E5"/>
    <w:rsid w:val="001E293E"/>
    <w:rsid w:val="001E41F3"/>
    <w:rsid w:val="0023447C"/>
    <w:rsid w:val="0026004D"/>
    <w:rsid w:val="0026199C"/>
    <w:rsid w:val="002640DD"/>
    <w:rsid w:val="00274FB9"/>
    <w:rsid w:val="00275D12"/>
    <w:rsid w:val="00284FEB"/>
    <w:rsid w:val="002860C4"/>
    <w:rsid w:val="0029231A"/>
    <w:rsid w:val="002A6023"/>
    <w:rsid w:val="002B5741"/>
    <w:rsid w:val="002E472E"/>
    <w:rsid w:val="002F1F8B"/>
    <w:rsid w:val="002F5BEA"/>
    <w:rsid w:val="00305409"/>
    <w:rsid w:val="00321EF1"/>
    <w:rsid w:val="003233FE"/>
    <w:rsid w:val="0034108E"/>
    <w:rsid w:val="00351676"/>
    <w:rsid w:val="003609EF"/>
    <w:rsid w:val="00360BB0"/>
    <w:rsid w:val="0036231A"/>
    <w:rsid w:val="00363720"/>
    <w:rsid w:val="003664EF"/>
    <w:rsid w:val="00374DD4"/>
    <w:rsid w:val="00375F1C"/>
    <w:rsid w:val="00393068"/>
    <w:rsid w:val="003A49CB"/>
    <w:rsid w:val="003C3357"/>
    <w:rsid w:val="003E1A36"/>
    <w:rsid w:val="003F3713"/>
    <w:rsid w:val="00404209"/>
    <w:rsid w:val="00407F8C"/>
    <w:rsid w:val="00410371"/>
    <w:rsid w:val="004242F1"/>
    <w:rsid w:val="0044104D"/>
    <w:rsid w:val="004568D7"/>
    <w:rsid w:val="00466F12"/>
    <w:rsid w:val="004A52C6"/>
    <w:rsid w:val="004B75B7"/>
    <w:rsid w:val="004C2182"/>
    <w:rsid w:val="004C53D1"/>
    <w:rsid w:val="004D1D31"/>
    <w:rsid w:val="004F1768"/>
    <w:rsid w:val="004F1E5C"/>
    <w:rsid w:val="005009D9"/>
    <w:rsid w:val="0051580D"/>
    <w:rsid w:val="00520666"/>
    <w:rsid w:val="00523DCB"/>
    <w:rsid w:val="00532B2E"/>
    <w:rsid w:val="00547111"/>
    <w:rsid w:val="00552668"/>
    <w:rsid w:val="00560EE6"/>
    <w:rsid w:val="005658F2"/>
    <w:rsid w:val="00592D74"/>
    <w:rsid w:val="005C709F"/>
    <w:rsid w:val="005D6EAF"/>
    <w:rsid w:val="005E2C44"/>
    <w:rsid w:val="005F0C3B"/>
    <w:rsid w:val="00621188"/>
    <w:rsid w:val="006257ED"/>
    <w:rsid w:val="006327E1"/>
    <w:rsid w:val="00653AB9"/>
    <w:rsid w:val="0065536E"/>
    <w:rsid w:val="00665C47"/>
    <w:rsid w:val="0067044F"/>
    <w:rsid w:val="0068622F"/>
    <w:rsid w:val="006900BB"/>
    <w:rsid w:val="00695211"/>
    <w:rsid w:val="00695808"/>
    <w:rsid w:val="006B15CB"/>
    <w:rsid w:val="006B29E9"/>
    <w:rsid w:val="006B46FB"/>
    <w:rsid w:val="006B4E19"/>
    <w:rsid w:val="006C19A6"/>
    <w:rsid w:val="006E21FB"/>
    <w:rsid w:val="007038DD"/>
    <w:rsid w:val="00710049"/>
    <w:rsid w:val="00735790"/>
    <w:rsid w:val="00757C6E"/>
    <w:rsid w:val="00785599"/>
    <w:rsid w:val="00792342"/>
    <w:rsid w:val="007977A8"/>
    <w:rsid w:val="007A646A"/>
    <w:rsid w:val="007B512A"/>
    <w:rsid w:val="007C0602"/>
    <w:rsid w:val="007C2097"/>
    <w:rsid w:val="007C75F6"/>
    <w:rsid w:val="007D6A07"/>
    <w:rsid w:val="007F7259"/>
    <w:rsid w:val="008040A8"/>
    <w:rsid w:val="00810497"/>
    <w:rsid w:val="008279FA"/>
    <w:rsid w:val="008626E7"/>
    <w:rsid w:val="00870EE7"/>
    <w:rsid w:val="0087442B"/>
    <w:rsid w:val="00880A55"/>
    <w:rsid w:val="008863B9"/>
    <w:rsid w:val="008937AC"/>
    <w:rsid w:val="0089495D"/>
    <w:rsid w:val="008A45A6"/>
    <w:rsid w:val="008B7764"/>
    <w:rsid w:val="008C40D7"/>
    <w:rsid w:val="008D39FE"/>
    <w:rsid w:val="008E1B42"/>
    <w:rsid w:val="008E3AC6"/>
    <w:rsid w:val="008F3789"/>
    <w:rsid w:val="008F686C"/>
    <w:rsid w:val="00905FCB"/>
    <w:rsid w:val="0090744C"/>
    <w:rsid w:val="009148DE"/>
    <w:rsid w:val="00920D40"/>
    <w:rsid w:val="009215EF"/>
    <w:rsid w:val="00941E30"/>
    <w:rsid w:val="0096386E"/>
    <w:rsid w:val="00966D18"/>
    <w:rsid w:val="00971501"/>
    <w:rsid w:val="009720F3"/>
    <w:rsid w:val="00975AEB"/>
    <w:rsid w:val="009777D9"/>
    <w:rsid w:val="00990892"/>
    <w:rsid w:val="00991B88"/>
    <w:rsid w:val="009A5753"/>
    <w:rsid w:val="009A579D"/>
    <w:rsid w:val="009C1C76"/>
    <w:rsid w:val="009D1921"/>
    <w:rsid w:val="009D3C2A"/>
    <w:rsid w:val="009E3297"/>
    <w:rsid w:val="009E3439"/>
    <w:rsid w:val="009F15C9"/>
    <w:rsid w:val="009F734F"/>
    <w:rsid w:val="00A00AFE"/>
    <w:rsid w:val="00A05579"/>
    <w:rsid w:val="00A05731"/>
    <w:rsid w:val="00A10318"/>
    <w:rsid w:val="00A1069F"/>
    <w:rsid w:val="00A223A5"/>
    <w:rsid w:val="00A246B6"/>
    <w:rsid w:val="00A36DFD"/>
    <w:rsid w:val="00A3790F"/>
    <w:rsid w:val="00A41A73"/>
    <w:rsid w:val="00A47E70"/>
    <w:rsid w:val="00A50CF0"/>
    <w:rsid w:val="00A676D9"/>
    <w:rsid w:val="00A7671C"/>
    <w:rsid w:val="00A84666"/>
    <w:rsid w:val="00A87EE3"/>
    <w:rsid w:val="00A91B93"/>
    <w:rsid w:val="00AA2CBC"/>
    <w:rsid w:val="00AC5326"/>
    <w:rsid w:val="00AC5820"/>
    <w:rsid w:val="00AD1CD8"/>
    <w:rsid w:val="00AE5DD8"/>
    <w:rsid w:val="00B01E18"/>
    <w:rsid w:val="00B049CC"/>
    <w:rsid w:val="00B13F88"/>
    <w:rsid w:val="00B258BB"/>
    <w:rsid w:val="00B31E9C"/>
    <w:rsid w:val="00B667C1"/>
    <w:rsid w:val="00B67B97"/>
    <w:rsid w:val="00B722D8"/>
    <w:rsid w:val="00B87780"/>
    <w:rsid w:val="00B94525"/>
    <w:rsid w:val="00B967F6"/>
    <w:rsid w:val="00B968C8"/>
    <w:rsid w:val="00BA3EC5"/>
    <w:rsid w:val="00BA51D9"/>
    <w:rsid w:val="00BA7088"/>
    <w:rsid w:val="00BB5DFC"/>
    <w:rsid w:val="00BC03AA"/>
    <w:rsid w:val="00BD279D"/>
    <w:rsid w:val="00BD6BB8"/>
    <w:rsid w:val="00BF1FCD"/>
    <w:rsid w:val="00BF27A2"/>
    <w:rsid w:val="00BF4ABB"/>
    <w:rsid w:val="00C12D8A"/>
    <w:rsid w:val="00C3494F"/>
    <w:rsid w:val="00C56BA8"/>
    <w:rsid w:val="00C56DE4"/>
    <w:rsid w:val="00C65AD2"/>
    <w:rsid w:val="00C66BA2"/>
    <w:rsid w:val="00C90104"/>
    <w:rsid w:val="00C95985"/>
    <w:rsid w:val="00CA191B"/>
    <w:rsid w:val="00CC5026"/>
    <w:rsid w:val="00CC68D0"/>
    <w:rsid w:val="00CE3918"/>
    <w:rsid w:val="00CE41E0"/>
    <w:rsid w:val="00CF5C18"/>
    <w:rsid w:val="00D03F9A"/>
    <w:rsid w:val="00D04F20"/>
    <w:rsid w:val="00D0610F"/>
    <w:rsid w:val="00D06D51"/>
    <w:rsid w:val="00D10A70"/>
    <w:rsid w:val="00D145E2"/>
    <w:rsid w:val="00D24991"/>
    <w:rsid w:val="00D50255"/>
    <w:rsid w:val="00D66520"/>
    <w:rsid w:val="00D87BD9"/>
    <w:rsid w:val="00DB145C"/>
    <w:rsid w:val="00DC3539"/>
    <w:rsid w:val="00DD7F38"/>
    <w:rsid w:val="00DE34CF"/>
    <w:rsid w:val="00E054E2"/>
    <w:rsid w:val="00E06BDA"/>
    <w:rsid w:val="00E13F3D"/>
    <w:rsid w:val="00E34898"/>
    <w:rsid w:val="00E83B20"/>
    <w:rsid w:val="00E93443"/>
    <w:rsid w:val="00EA0A0B"/>
    <w:rsid w:val="00EA55E8"/>
    <w:rsid w:val="00EB09B7"/>
    <w:rsid w:val="00ED230C"/>
    <w:rsid w:val="00EE392B"/>
    <w:rsid w:val="00EE4696"/>
    <w:rsid w:val="00EE5180"/>
    <w:rsid w:val="00EE7D7C"/>
    <w:rsid w:val="00EF1642"/>
    <w:rsid w:val="00EF70C2"/>
    <w:rsid w:val="00F01566"/>
    <w:rsid w:val="00F01E67"/>
    <w:rsid w:val="00F16CB5"/>
    <w:rsid w:val="00F22A32"/>
    <w:rsid w:val="00F25D98"/>
    <w:rsid w:val="00F300FB"/>
    <w:rsid w:val="00F37DAE"/>
    <w:rsid w:val="00F42BB1"/>
    <w:rsid w:val="00F507EC"/>
    <w:rsid w:val="00F53069"/>
    <w:rsid w:val="00F80D85"/>
    <w:rsid w:val="00F822CE"/>
    <w:rsid w:val="00F97A9C"/>
    <w:rsid w:val="00FA072C"/>
    <w:rsid w:val="00FB5CE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qFormat/>
    <w:locked/>
    <w:rsid w:val="009C1C7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9C1C7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F80D8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F822C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492AAA-A839-4176-A56C-000CAA5D1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183</TotalTime>
  <Pages>3</Pages>
  <Words>848</Words>
  <Characters>4838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Huawei-02-08</cp:lastModifiedBy>
  <cp:revision>23</cp:revision>
  <cp:lastPrinted>1899-12-31T23:00:00Z</cp:lastPrinted>
  <dcterms:created xsi:type="dcterms:W3CDTF">2023-09-28T12:28:00Z</dcterms:created>
  <dcterms:modified xsi:type="dcterms:W3CDTF">2024-04-04T14:23:00Z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1712047791</vt:lpwstr>
  </property>
</Properties>
</file>